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44AC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50A5">
          <w:rPr>
            <w:b/>
            <w:noProof/>
            <w:sz w:val="24"/>
          </w:rPr>
          <w:t>RAN4</w:t>
        </w:r>
      </w:fldSimple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950A5">
          <w:rPr>
            <w:b/>
            <w:noProof/>
            <w:sz w:val="24"/>
          </w:rPr>
          <w:t>97</w:t>
        </w:r>
      </w:fldSimple>
      <w:fldSimple w:instr=" DOCPROPERTY  MtgTitle  \* MERGEFORMAT ">
        <w:r w:rsidR="00F950A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A776A" w:rsidRPr="00914612">
        <w:rPr>
          <w:rPrChange w:id="0" w:author="Nicholas Pu" w:date="2020-10-23T22:12:00Z">
            <w:rPr>
              <w:highlight w:val="yellow"/>
            </w:rPr>
          </w:rPrChange>
        </w:rPr>
        <w:fldChar w:fldCharType="begin"/>
      </w:r>
      <w:r w:rsidR="00DA776A" w:rsidRPr="00914612">
        <w:rPr>
          <w:rPrChange w:id="1" w:author="Nicholas Pu" w:date="2020-10-23T22:12:00Z">
            <w:rPr>
              <w:highlight w:val="yellow"/>
            </w:rPr>
          </w:rPrChange>
        </w:rPr>
        <w:instrText xml:space="preserve"> DOCPROPERTY  Tdoc#  \* MERGEFORMAT </w:instrText>
      </w:r>
      <w:r w:rsidR="00DA776A" w:rsidRPr="00914612">
        <w:rPr>
          <w:rPrChange w:id="2" w:author="Nicholas Pu" w:date="2020-10-23T22:12:00Z">
            <w:rPr>
              <w:highlight w:val="yellow"/>
            </w:rPr>
          </w:rPrChange>
        </w:rPr>
        <w:fldChar w:fldCharType="separate"/>
      </w:r>
      <w:r w:rsidR="00F950A5" w:rsidRPr="00914612">
        <w:rPr>
          <w:b/>
          <w:i/>
          <w:noProof/>
          <w:sz w:val="28"/>
          <w:rPrChange w:id="3" w:author="Nicholas Pu" w:date="2020-10-23T22:12:00Z">
            <w:rPr>
              <w:b/>
              <w:i/>
              <w:noProof/>
              <w:sz w:val="28"/>
              <w:highlight w:val="yellow"/>
            </w:rPr>
          </w:rPrChange>
        </w:rPr>
        <w:t>R4-201</w:t>
      </w:r>
      <w:del w:id="4" w:author="Nicholas Pu" w:date="2020-10-23T22:12:00Z">
        <w:r w:rsidR="00F950A5" w:rsidRPr="00914612" w:rsidDel="00914612">
          <w:rPr>
            <w:b/>
            <w:i/>
            <w:noProof/>
            <w:sz w:val="28"/>
            <w:rPrChange w:id="5" w:author="Nicholas Pu" w:date="2020-10-23T22:12:00Z">
              <w:rPr>
                <w:b/>
                <w:i/>
                <w:noProof/>
                <w:sz w:val="28"/>
                <w:highlight w:val="yellow"/>
              </w:rPr>
            </w:rPrChange>
          </w:rPr>
          <w:delText>xxxx</w:delText>
        </w:r>
      </w:del>
      <w:r w:rsidR="00DA776A" w:rsidRPr="00914612">
        <w:rPr>
          <w:b/>
          <w:i/>
          <w:noProof/>
          <w:sz w:val="28"/>
          <w:rPrChange w:id="6" w:author="Nicholas Pu" w:date="2020-10-23T22:12:00Z">
            <w:rPr>
              <w:b/>
              <w:i/>
              <w:noProof/>
              <w:sz w:val="28"/>
              <w:highlight w:val="yellow"/>
            </w:rPr>
          </w:rPrChange>
        </w:rPr>
        <w:fldChar w:fldCharType="end"/>
      </w:r>
      <w:ins w:id="7" w:author="Nicholas Pu" w:date="2020-10-23T22:12:00Z">
        <w:r w:rsidR="00914612">
          <w:rPr>
            <w:b/>
            <w:i/>
            <w:noProof/>
            <w:sz w:val="28"/>
          </w:rPr>
          <w:t>5845</w:t>
        </w:r>
      </w:ins>
    </w:p>
    <w:p w14:paraId="7CB45193" w14:textId="3E08DE5C" w:rsidR="001E41F3" w:rsidRDefault="00E164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2</w:t>
        </w:r>
      </w:fldSimple>
      <w:r w:rsidR="00F950A5">
        <w:rPr>
          <w:b/>
          <w:noProof/>
          <w:sz w:val="24"/>
        </w:rPr>
        <w:t>nd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950A5">
          <w:rPr>
            <w:b/>
            <w:noProof/>
            <w:sz w:val="24"/>
          </w:rPr>
          <w:t>13</w:t>
        </w:r>
        <w:r w:rsidR="00F950A5" w:rsidRPr="00F950A5">
          <w:rPr>
            <w:b/>
            <w:noProof/>
            <w:sz w:val="24"/>
            <w:vertAlign w:val="superscript"/>
          </w:rPr>
          <w:t>th</w:t>
        </w:r>
        <w:r w:rsidR="00F950A5">
          <w:rPr>
            <w:b/>
            <w:noProof/>
            <w:sz w:val="24"/>
          </w:rPr>
          <w:t xml:space="preserve"> November 2020</w:t>
        </w:r>
      </w:fldSimple>
      <w:bookmarkStart w:id="8" w:name="_GoBack"/>
      <w:bookmarkEnd w:id="8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769CE" w:rsidR="001E41F3" w:rsidRPr="00410371" w:rsidRDefault="00E164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50A5">
                <w:rPr>
                  <w:b/>
                  <w:noProof/>
                  <w:sz w:val="28"/>
                </w:rPr>
                <w:t>38.1</w:t>
              </w:r>
              <w:r w:rsidR="00A158F4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6A8CB" w:rsidR="001E41F3" w:rsidRPr="00410371" w:rsidRDefault="00E164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50A5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E164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50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AD41A6" w:rsidR="001E41F3" w:rsidRPr="00410371" w:rsidRDefault="00E164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0A5">
                <w:rPr>
                  <w:b/>
                  <w:noProof/>
                  <w:sz w:val="28"/>
                </w:rPr>
                <w:t>1</w:t>
              </w:r>
              <w:r w:rsidR="00EE0EEA">
                <w:rPr>
                  <w:b/>
                  <w:noProof/>
                  <w:sz w:val="28"/>
                </w:rPr>
                <w:t>6</w:t>
              </w:r>
              <w:r w:rsidR="00F950A5">
                <w:rPr>
                  <w:b/>
                  <w:noProof/>
                  <w:sz w:val="28"/>
                </w:rPr>
                <w:t>.</w:t>
              </w:r>
              <w:r w:rsidR="00EE0EEA">
                <w:rPr>
                  <w:b/>
                  <w:noProof/>
                  <w:sz w:val="28"/>
                </w:rPr>
                <w:t>5</w:t>
              </w:r>
              <w:r w:rsidR="00F950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234B42" w:rsidR="001E41F3" w:rsidRDefault="00EE0EE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FRC table description in Annex in TS38.104 v16.5.0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E16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5A8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E1647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5A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BCDF9" w:rsidR="001E41F3" w:rsidRDefault="00DC15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158F4" w:rsidRPr="002750AE">
              <w:rPr>
                <w:rFonts w:cs="Arial"/>
                <w:sz w:val="21"/>
                <w:szCs w:val="21"/>
                <w:lang w:eastAsia="ja-JP"/>
              </w:rPr>
              <w:t>NR_</w:t>
            </w:r>
            <w:ins w:id="10" w:author="Nicholas Pu" w:date="2020-10-21T13:07:00Z">
              <w:r w:rsidR="00E53FCC">
                <w:rPr>
                  <w:rFonts w:cs="Arial"/>
                  <w:sz w:val="21"/>
                  <w:szCs w:val="21"/>
                  <w:lang w:eastAsia="ja-JP"/>
                </w:rPr>
                <w:t>perf_enh</w:t>
              </w:r>
            </w:ins>
            <w:proofErr w:type="spellEnd"/>
            <w:del w:id="11" w:author="Nicholas Pu" w:date="2020-10-21T13:07:00Z">
              <w:r w:rsidR="00A158F4" w:rsidRPr="002750AE" w:rsidDel="00E16474">
                <w:rPr>
                  <w:rFonts w:cs="Arial"/>
                  <w:sz w:val="21"/>
                  <w:szCs w:val="21"/>
                  <w:lang w:eastAsia="ja-JP"/>
                </w:rPr>
                <w:delText>newRAT</w:delText>
              </w:r>
            </w:del>
            <w:r w:rsidR="00A158F4" w:rsidRPr="002750AE">
              <w:rPr>
                <w:rFonts w:cs="Arial"/>
                <w:sz w:val="21"/>
                <w:szCs w:val="21"/>
                <w:lang w:eastAsia="ja-JP"/>
              </w:rPr>
              <w:t>-Perf</w:t>
            </w:r>
            <w:r w:rsidR="00A158F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0AC62" w:rsidR="001E41F3" w:rsidRDefault="00E16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2222">
                <w:rPr>
                  <w:noProof/>
                </w:rPr>
                <w:t>2020-11-02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DC65" w:rsidR="001E41F3" w:rsidRPr="00EE0EEA" w:rsidRDefault="00EE0E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E0EE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6B302E" w:rsidR="001E41F3" w:rsidRDefault="00E16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F2222">
                <w:rPr>
                  <w:noProof/>
                </w:rPr>
                <w:t>el-1</w:t>
              </w:r>
            </w:fldSimple>
            <w:r w:rsidR="00EE0EE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543C0" w:rsidR="001E41F3" w:rsidRDefault="00EE0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FRC table description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F2A326" w:rsidR="001E41F3" w:rsidRDefault="00EE0EEA" w:rsidP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FRC table description for table A.4-4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DEBE8" w:rsidR="001E41F3" w:rsidRDefault="00EE0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will be inconsistent between Rel-15 and Rel-16.</w:t>
            </w:r>
            <w:r w:rsidR="00CE2286">
              <w:rPr>
                <w:noProof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92FC9" w:rsidR="001E41F3" w:rsidRDefault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11.2.2.1.2, A.4,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5B2CC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03F59" w:rsidR="001E41F3" w:rsidRDefault="00377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D264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A21F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A9790C" w:rsidR="001E41F3" w:rsidRDefault="00EE0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9588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5220CEA7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4572B7A7" w14:textId="77777777" w:rsidR="00725672" w:rsidRPr="00F95B02" w:rsidRDefault="00725672" w:rsidP="00725672">
      <w:pPr>
        <w:pStyle w:val="Heading1"/>
        <w:rPr>
          <w:lang w:eastAsia="zh-CN"/>
        </w:rPr>
      </w:pPr>
      <w:bookmarkStart w:id="12" w:name="_Toc21127808"/>
      <w:bookmarkStart w:id="13" w:name="_Toc29812017"/>
      <w:bookmarkStart w:id="14" w:name="_Toc36817569"/>
      <w:bookmarkStart w:id="15" w:name="_Toc37260492"/>
      <w:bookmarkStart w:id="16" w:name="_Toc37267880"/>
      <w:bookmarkStart w:id="17" w:name="_Toc44712487"/>
      <w:bookmarkStart w:id="18" w:name="_Toc45893799"/>
      <w:bookmarkStart w:id="19" w:name="_Toc53178505"/>
      <w:bookmarkStart w:id="20" w:name="_Toc53178956"/>
      <w:r w:rsidRPr="00F95B02">
        <w:t>A.</w:t>
      </w:r>
      <w:r w:rsidRPr="00F95B02">
        <w:rPr>
          <w:lang w:eastAsia="zh-CN"/>
        </w:rPr>
        <w:t>4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R=658/1024</w:t>
      </w:r>
      <w:r w:rsidRPr="00F95B02">
        <w:t>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CFC4F5E" w14:textId="77777777" w:rsidR="00725672" w:rsidRPr="00F95B02" w:rsidRDefault="00725672" w:rsidP="0072567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-2</w:t>
      </w:r>
      <w:r w:rsidRPr="00F95B02">
        <w:rPr>
          <w:rFonts w:eastAsiaTheme="minorEastAsia"/>
          <w:lang w:val="en-US" w:eastAsia="zh-CN"/>
        </w:rPr>
        <w:t xml:space="preserve">, </w:t>
      </w:r>
      <w:r w:rsidRPr="00F95B02">
        <w:t>table A.4</w:t>
      </w:r>
      <w:r>
        <w:t>-</w:t>
      </w:r>
      <w:r w:rsidRPr="00F95B02">
        <w:t xml:space="preserve">2A, </w:t>
      </w:r>
      <w:r w:rsidRPr="00F95B02">
        <w:rPr>
          <w:rFonts w:eastAsiaTheme="minorEastAsia"/>
          <w:lang w:val="en-US" w:eastAsia="zh-CN"/>
        </w:rPr>
        <w:t>table A.4-2B</w:t>
      </w:r>
      <w:r w:rsidRPr="00F95B02">
        <w:t xml:space="preserve"> </w:t>
      </w:r>
      <w:r w:rsidRPr="00F95B02">
        <w:rPr>
          <w:lang w:eastAsia="zh-CN"/>
        </w:rPr>
        <w:t xml:space="preserve">and table A.4-4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67DB0D9" w14:textId="77777777" w:rsidR="00725672" w:rsidRPr="00F95B02" w:rsidRDefault="00725672" w:rsidP="0072567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 xml:space="preserve">. </w:t>
      </w:r>
    </w:p>
    <w:p w14:paraId="2EF65DA8" w14:textId="77777777" w:rsidR="00725672" w:rsidRPr="00F95B02" w:rsidRDefault="00725672" w:rsidP="00725672">
      <w:pPr>
        <w:pStyle w:val="B1"/>
        <w:rPr>
          <w:lang w:eastAsia="zh-CN"/>
        </w:rPr>
      </w:pPr>
      <w:r w:rsidRPr="00F95B02">
        <w:t>-</w:t>
      </w:r>
      <w:r w:rsidRPr="00F95B02">
        <w:tab/>
        <w:t xml:space="preserve">FRC parameters are specified in table A.4-2A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DengXian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DengXian"/>
          <w:lang w:eastAsia="zh-CN"/>
        </w:rPr>
        <w:t xml:space="preserve"> = </w:t>
      </w:r>
      <w:proofErr w:type="spellStart"/>
      <w:r w:rsidRPr="00F95B02">
        <w:rPr>
          <w:rFonts w:eastAsia="DengXian"/>
          <w:lang w:eastAsia="zh-CN"/>
        </w:rPr>
        <w:t>pos</w:t>
      </w:r>
      <w:proofErr w:type="spellEnd"/>
      <w:r w:rsidRPr="00F95B02">
        <w:rPr>
          <w:rFonts w:eastAsia="DengXian"/>
          <w:lang w:eastAsia="zh-CN"/>
        </w:rPr>
        <w:t xml:space="preserve"> 2 </w:t>
      </w:r>
      <w:r w:rsidRPr="00F95B02">
        <w:rPr>
          <w:lang w:eastAsia="zh-CN"/>
        </w:rPr>
        <w:t>and 1 transmission layer</w:t>
      </w:r>
      <w:r w:rsidRPr="00F95B02">
        <w:t>.</w:t>
      </w:r>
    </w:p>
    <w:p w14:paraId="7D017C52" w14:textId="77777777" w:rsidR="00725672" w:rsidRPr="00C6449B" w:rsidRDefault="00725672" w:rsidP="00725672">
      <w:pPr>
        <w:pStyle w:val="B1"/>
        <w:rPr>
          <w:ins w:id="21" w:author="Nicholas Pu" w:date="2020-10-21T10:56:00Z"/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A.4-2B with transform-precoding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</w:p>
    <w:p w14:paraId="3C73D44B" w14:textId="4F16724C" w:rsidR="00725672" w:rsidRPr="00F95B02" w:rsidRDefault="00725672" w:rsidP="00725672">
      <w:pPr>
        <w:pStyle w:val="B1"/>
        <w:rPr>
          <w:lang w:eastAsia="zh-CN"/>
        </w:rPr>
      </w:pPr>
      <w:ins w:id="22" w:author="Nicholas Pu" w:date="2020-10-21T10:56:00Z">
        <w:r w:rsidRPr="00C6449B">
          <w:t>-</w:t>
        </w:r>
        <w:r w:rsidRPr="00C6449B">
          <w:tab/>
        </w:r>
        <w:r w:rsidRPr="00C6449B">
          <w:rPr>
            <w:lang w:eastAsia="zh-CN"/>
          </w:rPr>
          <w:t xml:space="preserve">FRC parameters </w:t>
        </w:r>
        <w:r w:rsidRPr="00C6449B">
          <w:t>are specified in table A.</w:t>
        </w:r>
        <w:r w:rsidRPr="00C6449B">
          <w:rPr>
            <w:lang w:eastAsia="zh-CN"/>
          </w:rPr>
          <w:t>4</w:t>
        </w:r>
        <w:r w:rsidRPr="00C6449B">
          <w:t>-</w:t>
        </w:r>
        <w:r w:rsidRPr="00C6449B">
          <w:rPr>
            <w:lang w:eastAsia="zh-CN"/>
          </w:rPr>
          <w:t>4</w:t>
        </w:r>
        <w:r w:rsidRPr="00C6449B">
          <w:t xml:space="preserve"> for FR1 PUSCH </w:t>
        </w:r>
        <w:r w:rsidRPr="00C6449B">
          <w:rPr>
            <w:lang w:eastAsia="zh-CN"/>
          </w:rPr>
          <w:t xml:space="preserve">with transform precoding disabled, </w:t>
        </w:r>
        <w:r w:rsidRPr="00C6449B">
          <w:rPr>
            <w:i/>
            <w:lang w:eastAsia="zh-CN"/>
          </w:rPr>
          <w:t>Additional DM-RS position = pos1</w:t>
        </w:r>
        <w:r w:rsidRPr="00C6449B">
          <w:rPr>
            <w:lang w:eastAsia="zh-CN"/>
          </w:rPr>
          <w:t xml:space="preserve"> and 2 transmission layers</w:t>
        </w:r>
        <w:r w:rsidRPr="00C6449B">
          <w:t>.</w:t>
        </w:r>
      </w:ins>
    </w:p>
    <w:p w14:paraId="42A4080E" w14:textId="77777777" w:rsidR="00725672" w:rsidRPr="00F95B02" w:rsidRDefault="00725672" w:rsidP="0072567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</w:t>
      </w:r>
      <w:r w:rsidRPr="00F95B02">
        <w:rPr>
          <w:lang w:eastAsia="zh-CN"/>
        </w:rPr>
        <w:t xml:space="preserve">to table A.4-8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29D5CD84" w14:textId="77777777" w:rsidR="00725672" w:rsidRPr="00F95B02" w:rsidRDefault="00725672" w:rsidP="0072567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0A39FEEC" w14:textId="77777777" w:rsidR="00725672" w:rsidRPr="00F95B02" w:rsidRDefault="00725672" w:rsidP="0072567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6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  <w:r w:rsidRPr="00F95B02">
        <w:rPr>
          <w:lang w:eastAsia="zh-CN"/>
        </w:rPr>
        <w:t xml:space="preserve"> </w:t>
      </w:r>
    </w:p>
    <w:p w14:paraId="6DF55F86" w14:textId="77777777" w:rsidR="00725672" w:rsidRPr="00F95B02" w:rsidRDefault="00725672" w:rsidP="0072567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795E95EE" w14:textId="77777777" w:rsidR="00725672" w:rsidRPr="00F95B02" w:rsidRDefault="00725672" w:rsidP="0072567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8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3CAACE36" w14:textId="77777777" w:rsidR="00725672" w:rsidRPr="00F95B02" w:rsidRDefault="00725672" w:rsidP="00725672">
      <w:pPr>
        <w:pStyle w:val="B1"/>
        <w:rPr>
          <w:lang w:eastAsia="zh-CN"/>
        </w:rPr>
      </w:pPr>
    </w:p>
    <w:p w14:paraId="7FB5C61B" w14:textId="77777777" w:rsidR="00725672" w:rsidRPr="00F95B02" w:rsidRDefault="00725672" w:rsidP="0072567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-1: Void</w:t>
      </w:r>
    </w:p>
    <w:p w14:paraId="2D19D883" w14:textId="5393D96E" w:rsidR="00DC1533" w:rsidRDefault="00DC1533">
      <w:pPr>
        <w:rPr>
          <w:noProof/>
        </w:rPr>
      </w:pPr>
    </w:p>
    <w:p w14:paraId="3B98A826" w14:textId="5FCB9A38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47A1450F" w14:textId="10E3383A" w:rsidR="00DC1533" w:rsidRDefault="00DC1533">
      <w:pPr>
        <w:rPr>
          <w:noProof/>
        </w:rPr>
      </w:pPr>
    </w:p>
    <w:sectPr w:rsidR="00DC153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4E720" w14:textId="77777777" w:rsidR="00893781" w:rsidRDefault="00893781">
      <w:r>
        <w:separator/>
      </w:r>
    </w:p>
  </w:endnote>
  <w:endnote w:type="continuationSeparator" w:id="0">
    <w:p w14:paraId="3F15DDF6" w14:textId="77777777" w:rsidR="00893781" w:rsidRDefault="00893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367D0" w14:textId="77777777" w:rsidR="00893781" w:rsidRDefault="00893781">
      <w:r>
        <w:separator/>
      </w:r>
    </w:p>
  </w:footnote>
  <w:footnote w:type="continuationSeparator" w:id="0">
    <w:p w14:paraId="38736D5B" w14:textId="77777777" w:rsidR="00893781" w:rsidRDefault="00893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58CF" w:rsidRDefault="00F358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58CF" w:rsidRDefault="00F358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58CF" w:rsidRDefault="00F358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58CF" w:rsidRDefault="00F358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2"/>
  </w:num>
  <w:num w:numId="6">
    <w:abstractNumId w:val="31"/>
  </w:num>
  <w:num w:numId="7">
    <w:abstractNumId w:val="22"/>
  </w:num>
  <w:num w:numId="8">
    <w:abstractNumId w:val="6"/>
  </w:num>
  <w:num w:numId="9">
    <w:abstractNumId w:val="33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4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0"/>
  </w:num>
  <w:num w:numId="40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149"/>
    <w:rsid w:val="000A6394"/>
    <w:rsid w:val="000B7FED"/>
    <w:rsid w:val="000C038A"/>
    <w:rsid w:val="000C6598"/>
    <w:rsid w:val="000D44B3"/>
    <w:rsid w:val="000D57D7"/>
    <w:rsid w:val="0013029A"/>
    <w:rsid w:val="00130B3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14"/>
    <w:rsid w:val="002E472E"/>
    <w:rsid w:val="00305409"/>
    <w:rsid w:val="003173AC"/>
    <w:rsid w:val="003609EF"/>
    <w:rsid w:val="0036231A"/>
    <w:rsid w:val="00374DD4"/>
    <w:rsid w:val="00377E05"/>
    <w:rsid w:val="003C3C79"/>
    <w:rsid w:val="003E1A36"/>
    <w:rsid w:val="003F619F"/>
    <w:rsid w:val="00410371"/>
    <w:rsid w:val="004242F1"/>
    <w:rsid w:val="004B75B7"/>
    <w:rsid w:val="0051580D"/>
    <w:rsid w:val="00547111"/>
    <w:rsid w:val="00592D74"/>
    <w:rsid w:val="005E2C44"/>
    <w:rsid w:val="00620792"/>
    <w:rsid w:val="00621188"/>
    <w:rsid w:val="006257ED"/>
    <w:rsid w:val="00637083"/>
    <w:rsid w:val="00665C47"/>
    <w:rsid w:val="00670A57"/>
    <w:rsid w:val="00695808"/>
    <w:rsid w:val="006A25D3"/>
    <w:rsid w:val="006B3735"/>
    <w:rsid w:val="006B46FB"/>
    <w:rsid w:val="006C0C5F"/>
    <w:rsid w:val="006E21FB"/>
    <w:rsid w:val="00717225"/>
    <w:rsid w:val="007176FF"/>
    <w:rsid w:val="00725672"/>
    <w:rsid w:val="00792342"/>
    <w:rsid w:val="0079728F"/>
    <w:rsid w:val="007977A8"/>
    <w:rsid w:val="007B512A"/>
    <w:rsid w:val="007C2097"/>
    <w:rsid w:val="007D6A07"/>
    <w:rsid w:val="007D6D2F"/>
    <w:rsid w:val="007F2222"/>
    <w:rsid w:val="007F7259"/>
    <w:rsid w:val="008040A8"/>
    <w:rsid w:val="008279FA"/>
    <w:rsid w:val="008626E7"/>
    <w:rsid w:val="00870EE7"/>
    <w:rsid w:val="008863B9"/>
    <w:rsid w:val="00893781"/>
    <w:rsid w:val="008A45A6"/>
    <w:rsid w:val="008F3789"/>
    <w:rsid w:val="008F686C"/>
    <w:rsid w:val="00914612"/>
    <w:rsid w:val="009148DE"/>
    <w:rsid w:val="00941E30"/>
    <w:rsid w:val="009777D9"/>
    <w:rsid w:val="00991B88"/>
    <w:rsid w:val="009A5753"/>
    <w:rsid w:val="009A579D"/>
    <w:rsid w:val="009C5A8C"/>
    <w:rsid w:val="009E3297"/>
    <w:rsid w:val="009F734F"/>
    <w:rsid w:val="00A158F4"/>
    <w:rsid w:val="00A246B6"/>
    <w:rsid w:val="00A35D15"/>
    <w:rsid w:val="00A47E70"/>
    <w:rsid w:val="00A50CF0"/>
    <w:rsid w:val="00A60EB9"/>
    <w:rsid w:val="00A72B51"/>
    <w:rsid w:val="00A7671C"/>
    <w:rsid w:val="00AA21D8"/>
    <w:rsid w:val="00AA2CBC"/>
    <w:rsid w:val="00AA59BE"/>
    <w:rsid w:val="00AC5820"/>
    <w:rsid w:val="00AD1CD8"/>
    <w:rsid w:val="00B258BB"/>
    <w:rsid w:val="00B67B97"/>
    <w:rsid w:val="00B7545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286"/>
    <w:rsid w:val="00D03F9A"/>
    <w:rsid w:val="00D06D51"/>
    <w:rsid w:val="00D24991"/>
    <w:rsid w:val="00D479B4"/>
    <w:rsid w:val="00D50255"/>
    <w:rsid w:val="00D568F8"/>
    <w:rsid w:val="00D66520"/>
    <w:rsid w:val="00DA776A"/>
    <w:rsid w:val="00DB790C"/>
    <w:rsid w:val="00DC1533"/>
    <w:rsid w:val="00DE34CF"/>
    <w:rsid w:val="00E13F3D"/>
    <w:rsid w:val="00E16474"/>
    <w:rsid w:val="00E31057"/>
    <w:rsid w:val="00E34898"/>
    <w:rsid w:val="00E53FCC"/>
    <w:rsid w:val="00E76633"/>
    <w:rsid w:val="00E96C9C"/>
    <w:rsid w:val="00EB09B7"/>
    <w:rsid w:val="00EB4D2A"/>
    <w:rsid w:val="00EE0EEA"/>
    <w:rsid w:val="00EE4D70"/>
    <w:rsid w:val="00EE7D7C"/>
    <w:rsid w:val="00F17FCE"/>
    <w:rsid w:val="00F25D98"/>
    <w:rsid w:val="00F300FB"/>
    <w:rsid w:val="00F358CF"/>
    <w:rsid w:val="00F80190"/>
    <w:rsid w:val="00F950A5"/>
    <w:rsid w:val="00FB1151"/>
    <w:rsid w:val="00FB45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CRCoverPageChar">
    <w:name w:val="CR Cover Page Char"/>
    <w:link w:val="CRCoverPage"/>
    <w:rsid w:val="00377E05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D479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479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79B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79B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479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D479B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D479B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rsid w:val="00D479B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479B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479B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79B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479B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479B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479B4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D479B4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D479B4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D479B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D479B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479B4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D479B4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D479B4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D479B4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D479B4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D479B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479B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79B4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D479B4"/>
    <w:rPr>
      <w:rFonts w:ascii="Arial" w:hAnsi="Arial"/>
      <w:sz w:val="22"/>
      <w:lang w:val="en-GB" w:eastAsia="en-US"/>
    </w:rPr>
  </w:style>
  <w:style w:type="character" w:styleId="UnresolvedMention">
    <w:name w:val="Unresolved Mention"/>
    <w:uiPriority w:val="99"/>
    <w:semiHidden/>
    <w:unhideWhenUsed/>
    <w:rsid w:val="00D479B4"/>
    <w:rPr>
      <w:color w:val="808080"/>
      <w:shd w:val="clear" w:color="auto" w:fill="E6E6E6"/>
    </w:rPr>
  </w:style>
  <w:style w:type="character" w:customStyle="1" w:styleId="EXCar">
    <w:name w:val="EX Car"/>
    <w:rsid w:val="00D479B4"/>
    <w:rPr>
      <w:lang w:val="en-GB" w:eastAsia="en-US"/>
    </w:rPr>
  </w:style>
  <w:style w:type="character" w:customStyle="1" w:styleId="msoins0">
    <w:name w:val="msoins"/>
    <w:rsid w:val="00D479B4"/>
  </w:style>
  <w:style w:type="character" w:customStyle="1" w:styleId="B4Char">
    <w:name w:val="B4 Char"/>
    <w:link w:val="B4"/>
    <w:rsid w:val="00D479B4"/>
    <w:rPr>
      <w:rFonts w:ascii="Times New Roman" w:hAnsi="Times New Roman"/>
      <w:lang w:val="en-GB" w:eastAsia="en-US"/>
    </w:rPr>
  </w:style>
  <w:style w:type="character" w:styleId="PageNumber">
    <w:name w:val="page number"/>
    <w:rsid w:val="00D479B4"/>
  </w:style>
  <w:style w:type="paragraph" w:customStyle="1" w:styleId="Reference">
    <w:name w:val="Reference"/>
    <w:basedOn w:val="Normal"/>
    <w:rsid w:val="00D479B4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D479B4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D479B4"/>
    <w:rPr>
      <w:i/>
      <w:iCs/>
    </w:rPr>
  </w:style>
  <w:style w:type="character" w:styleId="IntenseEmphasis">
    <w:name w:val="Intense Emphasis"/>
    <w:uiPriority w:val="21"/>
    <w:qFormat/>
    <w:rsid w:val="00D479B4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D479B4"/>
    <w:pPr>
      <w:numPr>
        <w:numId w:val="35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rsid w:val="00D47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D479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D47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D479B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D479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D479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D47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D479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D479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D479B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479B4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D47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D479B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D47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D479B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D47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D479B4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D479B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479B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D479B4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D479B4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D47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D479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79B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D479B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D479B4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D479B4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D479B4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D479B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D47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D47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D47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D479B4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D47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D47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D47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D47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D479B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D479B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D479B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D47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D47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D479B4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D47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D47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D479B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D47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D479B4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D479B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479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479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D479B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D479B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79B4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D479B4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D479B4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D479B4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D479B4"/>
    <w:pPr>
      <w:keepNext/>
      <w:spacing w:before="60" w:after="60"/>
    </w:pPr>
    <w:rPr>
      <w:rFonts w:ascii="Bookman Old Style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D47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D479B4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D479B4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D479B4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D479B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479B4"/>
  </w:style>
  <w:style w:type="numbering" w:customStyle="1" w:styleId="NoList2">
    <w:name w:val="No List2"/>
    <w:next w:val="NoList"/>
    <w:uiPriority w:val="99"/>
    <w:semiHidden/>
    <w:unhideWhenUsed/>
    <w:rsid w:val="00D479B4"/>
  </w:style>
  <w:style w:type="table" w:customStyle="1" w:styleId="TableGrid4">
    <w:name w:val="Table Grid4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479B4"/>
  </w:style>
  <w:style w:type="table" w:customStyle="1" w:styleId="TableGrid5">
    <w:name w:val="Table Grid5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79B4"/>
  </w:style>
  <w:style w:type="table" w:customStyle="1" w:styleId="TableGrid6">
    <w:name w:val="Table Grid6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D479B4"/>
  </w:style>
  <w:style w:type="numbering" w:customStyle="1" w:styleId="NoList6">
    <w:name w:val="No List6"/>
    <w:next w:val="NoList"/>
    <w:semiHidden/>
    <w:unhideWhenUsed/>
    <w:rsid w:val="00D479B4"/>
  </w:style>
  <w:style w:type="numbering" w:customStyle="1" w:styleId="NoList7">
    <w:name w:val="No List7"/>
    <w:next w:val="NoList"/>
    <w:semiHidden/>
    <w:unhideWhenUsed/>
    <w:rsid w:val="00D479B4"/>
  </w:style>
  <w:style w:type="numbering" w:customStyle="1" w:styleId="NoList8">
    <w:name w:val="No List8"/>
    <w:next w:val="NoList"/>
    <w:uiPriority w:val="99"/>
    <w:semiHidden/>
    <w:unhideWhenUsed/>
    <w:rsid w:val="00D479B4"/>
  </w:style>
  <w:style w:type="character" w:styleId="PlaceholderText">
    <w:name w:val="Placeholder Text"/>
    <w:uiPriority w:val="99"/>
    <w:semiHidden/>
    <w:rsid w:val="00D479B4"/>
    <w:rPr>
      <w:color w:val="808080"/>
    </w:rPr>
  </w:style>
  <w:style w:type="paragraph" w:customStyle="1" w:styleId="TOC92">
    <w:name w:val="TOC 92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D479B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D479B4"/>
  </w:style>
  <w:style w:type="character" w:customStyle="1" w:styleId="HeaderChar">
    <w:name w:val="Header Char"/>
    <w:basedOn w:val="DefaultParagraphFont"/>
    <w:link w:val="Header"/>
    <w:rsid w:val="00D479B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E6E1D-5D10-439E-9189-4BBA3B2E510C}"/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340E7E1-B242-40F7-B1EE-26CF3E5C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478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7</cp:revision>
  <cp:lastPrinted>1899-12-31T23:00:00Z</cp:lastPrinted>
  <dcterms:created xsi:type="dcterms:W3CDTF">2020-10-21T02:33:00Z</dcterms:created>
  <dcterms:modified xsi:type="dcterms:W3CDTF">2020-10-23T14:12:00Z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